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B655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82A61" w:rsidRPr="00782A61">
          <w:rPr>
            <w:b/>
            <w:i/>
            <w:noProof/>
            <w:sz w:val="28"/>
          </w:rPr>
          <w:t>R5-224638</w:t>
        </w:r>
      </w:fldSimple>
    </w:p>
    <w:p w14:paraId="7CB45193" w14:textId="36D7BD2C" w:rsidR="001E41F3" w:rsidRDefault="001E5F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10047" w:rsidRPr="00510047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1E5F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7454" w:rsidRPr="0019745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F8A4F" w:rsidR="001E41F3" w:rsidRPr="00410371" w:rsidRDefault="001E5F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2A61" w:rsidRPr="00782A61">
                <w:rPr>
                  <w:b/>
                  <w:noProof/>
                  <w:sz w:val="28"/>
                </w:rPr>
                <w:t>2478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E5F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1E5F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047" w:rsidRPr="0051004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524A" w:rsidR="001E41F3" w:rsidRDefault="001E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Antenna ports of DCI format 1_1 for RF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E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E5F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3FFBD" w:rsidR="001E41F3" w:rsidRDefault="001E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1E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0047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E5F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1E5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50E7C" w:rsidR="00916479" w:rsidRDefault="00916479" w:rsidP="00DA6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R5-223807 in RAN5#9</w:t>
            </w:r>
            <w:r w:rsidR="00DA676C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 xml:space="preserve">, </w:t>
            </w:r>
            <w:r w:rsidR="001E5F5A">
              <w:rPr>
                <w:noProof/>
                <w:lang w:eastAsia="ja-JP"/>
              </w:rPr>
              <w:t>A</w:t>
            </w:r>
            <w:r w:rsidR="00B916BC">
              <w:rPr>
                <w:noProof/>
                <w:lang w:eastAsia="ja-JP"/>
              </w:rPr>
              <w:t>ntenna port(s) in DCI format 1_1 should be set to 3(DMRS port 1000, number of DMRS CDM is 2). Hence, it should be defined in TS38.508-1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C51CE" w:rsidR="00916479" w:rsidRDefault="00B916BC" w:rsidP="00DA676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the condition of Antenna port(s) = “0011” to </w:t>
            </w:r>
            <w:r w:rsidRPr="00B916BC">
              <w:rPr>
                <w:noProof/>
                <w:lang w:eastAsia="ja-JP"/>
              </w:rPr>
              <w:t>Table 4.3.6.1.2.2-1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58DD1" w:rsidR="001E41F3" w:rsidRDefault="00B91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Antenna port(s) is unclear in RF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8F7AC" w:rsidR="001E41F3" w:rsidRDefault="009164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367F854" w14:textId="77777777" w:rsidR="00916479" w:rsidRPr="000712E3" w:rsidRDefault="00916479" w:rsidP="00916479">
      <w:pPr>
        <w:pStyle w:val="6"/>
      </w:pPr>
      <w:bookmarkStart w:id="1" w:name="_Toc21353678"/>
      <w:bookmarkStart w:id="2" w:name="_Toc27749293"/>
      <w:bookmarkStart w:id="3" w:name="_Toc36228098"/>
      <w:bookmarkStart w:id="4" w:name="_Toc36228394"/>
      <w:bookmarkStart w:id="5" w:name="_Toc36228849"/>
      <w:bookmarkStart w:id="6" w:name="_Toc36229066"/>
      <w:bookmarkStart w:id="7" w:name="_Toc44454651"/>
      <w:bookmarkStart w:id="8" w:name="_Toc44455103"/>
      <w:r w:rsidRPr="000712E3">
        <w:t>4.3.6.1.2.2</w:t>
      </w:r>
      <w:r w:rsidRPr="000712E3">
        <w:tab/>
        <w:t>Physical layer parameters for DCI format 1_1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AE77F1" w14:textId="77777777" w:rsidR="00916479" w:rsidRPr="000712E3" w:rsidRDefault="00916479" w:rsidP="00916479">
      <w:r w:rsidRPr="000712E3">
        <w:t xml:space="preserve">DCI format 1_1 is used for the scheduling of PDSCH in one cell. </w:t>
      </w:r>
    </w:p>
    <w:p w14:paraId="4E3C590D" w14:textId="77777777" w:rsidR="00916479" w:rsidRPr="000712E3" w:rsidRDefault="00916479" w:rsidP="00916479">
      <w:r w:rsidRPr="000712E3">
        <w:t>Default physical layer parameters for DCI format 1_1 are specified in table 4.3.6.1.2.2-1.</w:t>
      </w:r>
    </w:p>
    <w:p w14:paraId="7C313544" w14:textId="77777777" w:rsidR="00916479" w:rsidRPr="000712E3" w:rsidRDefault="00916479" w:rsidP="00916479">
      <w:pPr>
        <w:pStyle w:val="TH"/>
      </w:pPr>
      <w:r w:rsidRPr="000712E3"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  <w:tblGridChange w:id="9">
          <w:tblGrid>
            <w:gridCol w:w="5"/>
            <w:gridCol w:w="3593"/>
            <w:gridCol w:w="5"/>
            <w:gridCol w:w="3397"/>
            <w:gridCol w:w="5"/>
            <w:gridCol w:w="988"/>
            <w:gridCol w:w="5"/>
            <w:gridCol w:w="1696"/>
            <w:gridCol w:w="5"/>
          </w:tblGrid>
        </w:tblGridChange>
      </w:tblGrid>
      <w:tr w:rsidR="00916479" w:rsidRPr="000712E3" w14:paraId="2FB8D3FD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560FA" w14:textId="77777777" w:rsidR="00916479" w:rsidRPr="000712E3" w:rsidRDefault="00916479" w:rsidP="00831FA7">
            <w:pPr>
              <w:pStyle w:val="TAH"/>
            </w:pPr>
            <w:r w:rsidRPr="000712E3"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0041" w14:textId="77777777" w:rsidR="00916479" w:rsidRPr="000712E3" w:rsidRDefault="00916479" w:rsidP="00831FA7">
            <w:pPr>
              <w:pStyle w:val="TAH"/>
            </w:pPr>
            <w:r w:rsidRPr="000712E3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4A89C" w14:textId="77777777" w:rsidR="00916479" w:rsidRPr="000712E3" w:rsidRDefault="00916479" w:rsidP="00831FA7">
            <w:pPr>
              <w:pStyle w:val="TAH"/>
            </w:pPr>
            <w:r w:rsidRPr="000712E3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55133" w14:textId="77777777" w:rsidR="00916479" w:rsidRPr="000712E3" w:rsidRDefault="00916479" w:rsidP="00831FA7">
            <w:pPr>
              <w:pStyle w:val="TAH"/>
            </w:pPr>
            <w:r w:rsidRPr="000712E3">
              <w:t>Condition</w:t>
            </w:r>
          </w:p>
        </w:tc>
      </w:tr>
      <w:tr w:rsidR="00916479" w:rsidRPr="000712E3" w14:paraId="650EA449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B" w14:textId="77777777" w:rsidR="00916479" w:rsidRPr="000712E3" w:rsidRDefault="00916479" w:rsidP="00831FA7">
            <w:pPr>
              <w:pStyle w:val="TAL"/>
            </w:pPr>
            <w:r w:rsidRPr="000712E3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BD4B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C15C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2BB76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0D2BCE6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7FA0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07AD" w14:textId="77777777" w:rsidR="00916479" w:rsidRPr="000712E3" w:rsidRDefault="00916479" w:rsidP="00831FA7">
            <w:pPr>
              <w:pStyle w:val="TAL"/>
            </w:pPr>
            <w:r w:rsidRPr="000712E3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536B6" w14:textId="77777777" w:rsidR="00916479" w:rsidRPr="000712E3" w:rsidRDefault="00916479" w:rsidP="00831FA7">
            <w:pPr>
              <w:pStyle w:val="TAC"/>
            </w:pPr>
            <w:r w:rsidRPr="000712E3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0CD2C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4E7C40C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0356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EEFB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BECDF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B111C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2CD01F0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EC51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8BDD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45BF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68D86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6358AEB4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199A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07A8" w14:textId="77777777" w:rsidR="00916479" w:rsidRPr="000712E3" w:rsidRDefault="00916479" w:rsidP="00831FA7">
            <w:pPr>
              <w:pStyle w:val="TAL"/>
            </w:pPr>
            <w:r w:rsidRPr="000712E3">
              <w:t>Indicating the first entry of PDSCH-TimeDomainResourceAllocationList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8249" w14:textId="77777777" w:rsidR="00916479" w:rsidRPr="000712E3" w:rsidRDefault="00916479" w:rsidP="00831FA7">
            <w:pPr>
              <w:pStyle w:val="TAC"/>
            </w:pPr>
            <w:r w:rsidRPr="000712E3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C0496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0FD475B2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22C7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A2202" w14:textId="77777777" w:rsidR="00916479" w:rsidRPr="000712E3" w:rsidRDefault="00916479" w:rsidP="00831FA7">
            <w:pPr>
              <w:pStyle w:val="TAL"/>
            </w:pPr>
            <w:r w:rsidRPr="000712E3">
              <w:t>Non-interleaved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67EA" w14:textId="77777777" w:rsidR="00916479" w:rsidRPr="000712E3" w:rsidRDefault="00916479" w:rsidP="00831FA7">
            <w:pPr>
              <w:pStyle w:val="TAC"/>
            </w:pPr>
            <w:r w:rsidRPr="000712E3">
              <w:t>“0”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A56E5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39153C9A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F3B8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D3AD" w14:textId="77777777" w:rsidR="00916479" w:rsidRPr="000712E3" w:rsidRDefault="00916479" w:rsidP="00831FA7">
            <w:pPr>
              <w:pStyle w:val="TAL"/>
            </w:pPr>
            <w:r w:rsidRPr="000712E3">
              <w:t>Not present (semi-static PRB_bundling)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7B06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E7397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5E61230B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A420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6B12" w14:textId="77777777" w:rsidR="00916479" w:rsidRPr="000712E3" w:rsidRDefault="00916479" w:rsidP="00831FA7">
            <w:pPr>
              <w:pStyle w:val="TAL"/>
            </w:pPr>
            <w:r w:rsidRPr="000712E3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465D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739CC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14D33B6D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854" w14:textId="77777777" w:rsidR="00916479" w:rsidRPr="000712E3" w:rsidRDefault="00916479" w:rsidP="00831FA7">
            <w:pPr>
              <w:pStyle w:val="TAL"/>
            </w:pPr>
            <w:r w:rsidRPr="000712E3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679C" w14:textId="77777777" w:rsidR="00916479" w:rsidRPr="000712E3" w:rsidRDefault="00916479" w:rsidP="00831FA7">
            <w:pPr>
              <w:pStyle w:val="TAL"/>
            </w:pPr>
            <w:r w:rsidRPr="000712E3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7E05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9886A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1C0C7696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942D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03214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DF7CA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7E803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305FA41B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1483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AC05" w14:textId="77777777" w:rsidR="00916479" w:rsidRPr="000712E3" w:rsidRDefault="00916479" w:rsidP="00831FA7">
            <w:pPr>
              <w:pStyle w:val="TAL"/>
            </w:pPr>
            <w:r w:rsidRPr="000712E3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53220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0EEA1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6294E9DB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5EF9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5504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5D23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EC3A9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2098F190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70FF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79278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E965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8C5CC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0832DC32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DB9C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AF49" w14:textId="77777777" w:rsidR="00916479" w:rsidRPr="000712E3" w:rsidRDefault="00916479" w:rsidP="00831FA7">
            <w:pPr>
              <w:pStyle w:val="TAL"/>
            </w:pPr>
            <w:r w:rsidRPr="000712E3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6586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0B5FF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1248DA93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1480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D3E08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6FFA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1B711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7270BBC0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F340" w14:textId="77777777" w:rsidR="00916479" w:rsidRPr="000712E3" w:rsidRDefault="00916479" w:rsidP="00831FA7">
            <w:pPr>
              <w:pStyle w:val="TAL"/>
            </w:pPr>
            <w:r w:rsidRPr="000712E3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19A6A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CF3E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4453B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588ACB3A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B45A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C76C" w14:textId="77777777" w:rsidR="00916479" w:rsidRPr="000712E3" w:rsidRDefault="00916479" w:rsidP="00831FA7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5532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A4CA3" w14:textId="77777777" w:rsidR="00916479" w:rsidRPr="000712E3" w:rsidDel="00A05441" w:rsidRDefault="00916479" w:rsidP="00831FA7">
            <w:pPr>
              <w:pStyle w:val="TAC"/>
            </w:pPr>
          </w:p>
        </w:tc>
      </w:tr>
      <w:tr w:rsidR="00916479" w:rsidRPr="000712E3" w14:paraId="472B54B8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4AE2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TPC command for scheduled PU</w:t>
            </w:r>
            <w:r w:rsidRPr="000712E3">
              <w:rPr>
                <w:lang w:eastAsia="zh-CN"/>
              </w:rPr>
              <w:t>C</w:t>
            </w:r>
            <w:r w:rsidRPr="000712E3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9FA3" w14:textId="77777777" w:rsidR="00916479" w:rsidRPr="000712E3" w:rsidRDefault="00916479" w:rsidP="00831FA7">
            <w:pPr>
              <w:pStyle w:val="TAL"/>
            </w:pPr>
            <w:r w:rsidRPr="000712E3">
              <w:t>0 dB (accumulated TPC) as per Table 7.2.1-1 in TS 38.213</w:t>
            </w:r>
            <w:r w:rsidRPr="000712E3">
              <w:rPr>
                <w:rFonts w:eastAsia="SimSun"/>
                <w:lang w:eastAsia="zh-CN"/>
              </w:rPr>
              <w:t xml:space="preserve"> [22</w:t>
            </w:r>
            <w:r w:rsidRPr="000712E3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FA65" w14:textId="77777777" w:rsidR="00916479" w:rsidRPr="000712E3" w:rsidRDefault="00916479" w:rsidP="00831FA7">
            <w:pPr>
              <w:pStyle w:val="TAC"/>
            </w:pPr>
            <w:r w:rsidRPr="000712E3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6C7C9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23A83121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E37E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D5203" w14:textId="77777777" w:rsidR="00916479" w:rsidRPr="000712E3" w:rsidRDefault="00916479" w:rsidP="00831FA7">
            <w:pPr>
              <w:pStyle w:val="TAL"/>
            </w:pPr>
            <w:r w:rsidRPr="000712E3">
              <w:rPr>
                <w:i/>
              </w:rPr>
              <w:t>PUCCH-ResourceId[7]</w:t>
            </w:r>
            <w:r w:rsidRPr="000712E3">
              <w:t xml:space="preserve"> = 6 in pucch-ResourceSetID[1] or </w:t>
            </w:r>
            <w:r w:rsidRPr="000712E3">
              <w:rPr>
                <w:i/>
                <w:iCs/>
              </w:rPr>
              <w:t>PUCCH-ResourceId[7]</w:t>
            </w:r>
            <w:r w:rsidRPr="000712E3">
              <w:t xml:space="preserve"> = 14 in pucch-ResourceSetID[2] 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FEC85" w14:textId="77777777" w:rsidR="00916479" w:rsidRPr="000712E3" w:rsidRDefault="00916479" w:rsidP="00831FA7">
            <w:pPr>
              <w:pStyle w:val="TAC"/>
            </w:pPr>
            <w:r w:rsidRPr="000712E3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18354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14CF8FA6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7BF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PDSCH-to-HARQ_feedback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6C2C" w14:textId="77777777" w:rsidR="00916479" w:rsidRPr="000712E3" w:rsidRDefault="00916479" w:rsidP="00831FA7">
            <w:pPr>
              <w:pStyle w:val="TAL"/>
            </w:pPr>
            <w:r w:rsidRPr="000712E3">
              <w:t>corresponding to K1 slots as per Table 9.2.3-1 in TS 38.213 [22] and dl-DataToUL-ACK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C042" w14:textId="77777777" w:rsidR="00916479" w:rsidRPr="000712E3" w:rsidRDefault="00916479" w:rsidP="00831FA7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2C8F6983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28F421B1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8A99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11BB" w14:textId="77777777" w:rsidR="00916479" w:rsidRPr="000712E3" w:rsidRDefault="00916479" w:rsidP="00831FA7">
            <w:pPr>
              <w:pStyle w:val="TAL"/>
            </w:pPr>
            <w:r w:rsidRPr="000712E3">
              <w:t>µ=0 (SCS=15kHz):</w:t>
            </w:r>
            <w:r w:rsidRPr="000712E3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52067" w14:textId="77777777" w:rsidR="00916479" w:rsidRPr="000712E3" w:rsidRDefault="00916479" w:rsidP="00831FA7">
            <w:pPr>
              <w:pStyle w:val="TAC"/>
            </w:pPr>
            <w:r w:rsidRPr="000712E3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6F68F7B7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632724D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40AB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B0E5" w14:textId="77777777" w:rsidR="00916479" w:rsidRPr="000712E3" w:rsidRDefault="00916479" w:rsidP="00831FA7">
            <w:pPr>
              <w:pStyle w:val="TAL"/>
            </w:pPr>
            <w:r w:rsidRPr="000712E3">
              <w:t>µ=1 (SCS=30kHz):</w:t>
            </w:r>
            <w:r w:rsidRPr="000712E3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D13B0" w14:textId="77777777" w:rsidR="00916479" w:rsidRPr="000712E3" w:rsidRDefault="00916479" w:rsidP="00831FA7">
            <w:pPr>
              <w:pStyle w:val="TAC"/>
            </w:pPr>
            <w:r w:rsidRPr="000712E3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72092040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5A5B359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4EF5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805EF" w14:textId="77777777" w:rsidR="00916479" w:rsidRPr="000712E3" w:rsidRDefault="00916479" w:rsidP="00831FA7">
            <w:pPr>
              <w:pStyle w:val="TAL"/>
            </w:pPr>
            <w:r w:rsidRPr="000712E3">
              <w:t>µ=3 (SCS=120kHz):</w:t>
            </w:r>
            <w:r w:rsidRPr="000712E3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8A89F" w14:textId="77777777" w:rsidR="00916479" w:rsidRPr="000712E3" w:rsidRDefault="00916479" w:rsidP="00831FA7">
            <w:pPr>
              <w:pStyle w:val="TAC"/>
            </w:pPr>
            <w:r w:rsidRPr="000712E3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9ACE8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21A7FA9B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99E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D7FD4" w14:textId="77777777" w:rsidR="00916479" w:rsidRPr="000712E3" w:rsidRDefault="00916479" w:rsidP="00831FA7">
            <w:pPr>
              <w:pStyle w:val="TAL"/>
            </w:pPr>
            <w:r w:rsidRPr="000712E3">
              <w:t>corresponding to K1 slots as per Table 9.2.3-1 in TS 38.213 [22] and dl-DataToUL-ACK in Table 4.6.3-112</w:t>
            </w:r>
          </w:p>
          <w:p w14:paraId="58DDC48D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For 60KHz SCS</w:t>
            </w:r>
          </w:p>
          <w:p w14:paraId="4ECA3B93" w14:textId="77777777" w:rsidR="00916479" w:rsidRPr="000712E3" w:rsidRDefault="00916479" w:rsidP="00831FA7">
            <w:pPr>
              <w:pStyle w:val="TAL"/>
            </w:pPr>
            <w:r w:rsidRPr="000712E3">
              <w:t>K1 = 4 if mod(i,5) = 0</w:t>
            </w:r>
            <w:r w:rsidRPr="000712E3">
              <w:br/>
              <w:t>K1 = 3 if mod(i,5) = 1</w:t>
            </w:r>
            <w:r w:rsidRPr="000712E3">
              <w:br/>
              <w:t>K1 = 7 if mod(i,5) = 2</w:t>
            </w:r>
            <w:r w:rsidRPr="000712E3">
              <w:br/>
              <w:t>where i is slot index per frame; i = {0,…,39}</w:t>
            </w:r>
          </w:p>
          <w:p w14:paraId="3F5C54E3" w14:textId="77777777" w:rsidR="00916479" w:rsidRPr="000712E3" w:rsidRDefault="00916479" w:rsidP="00831FA7">
            <w:pPr>
              <w:pStyle w:val="TAL"/>
            </w:pPr>
          </w:p>
          <w:p w14:paraId="5431642D" w14:textId="77777777" w:rsidR="00916479" w:rsidRPr="000712E3" w:rsidRDefault="00916479" w:rsidP="00831FA7">
            <w:pPr>
              <w:pStyle w:val="TAL"/>
            </w:pPr>
            <w:r w:rsidRPr="000712E3">
              <w:t>For 120KHz SCS</w:t>
            </w:r>
          </w:p>
          <w:p w14:paraId="05DCF8C7" w14:textId="77777777" w:rsidR="00916479" w:rsidRPr="000712E3" w:rsidRDefault="00916479" w:rsidP="00831FA7">
            <w:pPr>
              <w:pStyle w:val="TAL"/>
            </w:pPr>
            <w:r w:rsidRPr="000712E3">
              <w:t>K1 = 4 if mod(i,5) = 0</w:t>
            </w:r>
            <w:r w:rsidRPr="000712E3">
              <w:br/>
              <w:t>K1 =3 if mod(i,5) = 1</w:t>
            </w:r>
            <w:r w:rsidRPr="000712E3">
              <w:br/>
              <w:t>K1 =7 if mod(i,5) = 2</w:t>
            </w:r>
            <w:r w:rsidRPr="000712E3">
              <w:br/>
              <w:t>where i is slot index per frame; i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0A963" w14:textId="77777777" w:rsidR="00916479" w:rsidRPr="000712E3" w:rsidRDefault="00916479" w:rsidP="00831FA7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EEC32" w14:textId="77777777" w:rsidR="00916479" w:rsidRPr="000712E3" w:rsidRDefault="00916479" w:rsidP="00831FA7">
            <w:pPr>
              <w:pStyle w:val="TAC"/>
            </w:pPr>
            <w:r w:rsidRPr="000712E3">
              <w:t>RF_FR2_DL</w:t>
            </w:r>
          </w:p>
        </w:tc>
      </w:tr>
      <w:tr w:rsidR="00916479" w:rsidRPr="000712E3" w14:paraId="378DFAAE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C7E0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C5B9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corresponding to K1 slots as per Table 9.2.3-1 in TS 38.213 [22] and dl-DataToUL-ACK in Table 4.6.3-112</w:t>
            </w:r>
          </w:p>
          <w:p w14:paraId="78DB32E1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C3BD86E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For TDD</w:t>
            </w:r>
          </w:p>
          <w:p w14:paraId="6EEA9CA5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K1 = 4 if mod(i,5) = 0</w:t>
            </w:r>
            <w:r w:rsidRPr="000712E3">
              <w:rPr>
                <w:rFonts w:ascii="Arial" w:hAnsi="Arial"/>
                <w:sz w:val="18"/>
              </w:rPr>
              <w:br/>
              <w:t>K1 = 3 if mod(i,5) = 1</w:t>
            </w:r>
            <w:r w:rsidRPr="000712E3">
              <w:rPr>
                <w:rFonts w:ascii="Arial" w:hAnsi="Arial"/>
                <w:sz w:val="18"/>
              </w:rPr>
              <w:br/>
              <w:t>K1 = 2 if mod(i,5) = 2</w:t>
            </w:r>
            <w:r w:rsidRPr="000712E3">
              <w:rPr>
                <w:rFonts w:ascii="Arial" w:hAnsi="Arial"/>
                <w:sz w:val="18"/>
              </w:rPr>
              <w:br/>
              <w:t>where i is slot index per frame; i = {0,…,9}</w:t>
            </w:r>
          </w:p>
          <w:p w14:paraId="398857FC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EA423B5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For FDD</w:t>
            </w:r>
          </w:p>
          <w:p w14:paraId="39FAA355" w14:textId="77777777" w:rsidR="00916479" w:rsidRPr="000712E3" w:rsidRDefault="00916479" w:rsidP="00831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BFC8" w14:textId="77777777" w:rsidR="00916479" w:rsidRPr="000712E3" w:rsidRDefault="00916479" w:rsidP="00831F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23591" w14:textId="77777777" w:rsidR="00916479" w:rsidRPr="000712E3" w:rsidRDefault="00916479" w:rsidP="00831F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RF_FR1_15kHz</w:t>
            </w:r>
          </w:p>
        </w:tc>
      </w:tr>
      <w:tr w:rsidR="00916479" w:rsidRPr="000712E3" w14:paraId="32AE21F0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BA7A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CCF49" w14:textId="77777777" w:rsidR="00916479" w:rsidRPr="000712E3" w:rsidRDefault="00916479" w:rsidP="00831FA7">
            <w:pPr>
              <w:pStyle w:val="TAL"/>
            </w:pPr>
            <w:r w:rsidRPr="000712E3">
              <w:t>For TDD</w:t>
            </w:r>
          </w:p>
          <w:p w14:paraId="4A68EBC0" w14:textId="77777777" w:rsidR="00916479" w:rsidRPr="000712E3" w:rsidRDefault="00916479" w:rsidP="00831FA7">
            <w:pPr>
              <w:pStyle w:val="TAL"/>
            </w:pPr>
            <w:r w:rsidRPr="000712E3">
              <w:t>corresponding to K1 slots as per Table 9.2.3-1 in TS 38.213 [22] and dl-DataToUL-ACK in Table 4.6.3-112</w:t>
            </w:r>
          </w:p>
          <w:p w14:paraId="3629027C" w14:textId="77777777" w:rsidR="00916479" w:rsidRPr="000712E3" w:rsidRDefault="00916479" w:rsidP="00831FA7">
            <w:pPr>
              <w:pStyle w:val="TAL"/>
            </w:pPr>
            <w:r w:rsidRPr="000712E3">
              <w:t>K1 = 8 if mod(i,10) = 0</w:t>
            </w:r>
            <w:r w:rsidRPr="000712E3">
              <w:br/>
              <w:t>K1 = 7 if mod(i,10) = 1</w:t>
            </w:r>
            <w:r w:rsidRPr="000712E3">
              <w:br/>
              <w:t>K1 = 6 if mod(i,10) = 2</w:t>
            </w:r>
            <w:r w:rsidRPr="000712E3">
              <w:br/>
              <w:t>K1 = 5 if mod(i,10) = 3</w:t>
            </w:r>
            <w:r w:rsidRPr="000712E3">
              <w:br/>
              <w:t>K1 = 4 if mod(i,10) = 4</w:t>
            </w:r>
            <w:r w:rsidRPr="000712E3">
              <w:br/>
              <w:t>K1 = 3 if mod(i,10) = 5</w:t>
            </w:r>
            <w:r w:rsidRPr="000712E3">
              <w:br/>
              <w:t>K1 = 2 if mod(i,10) = 6</w:t>
            </w:r>
            <w:r w:rsidRPr="000712E3">
              <w:br/>
              <w:t>where i is slot index per frame; i = {0,…,19}</w:t>
            </w:r>
          </w:p>
          <w:p w14:paraId="5E5131CD" w14:textId="77777777" w:rsidR="00916479" w:rsidRPr="000712E3" w:rsidRDefault="00916479" w:rsidP="00831FA7">
            <w:pPr>
              <w:pStyle w:val="TAL"/>
            </w:pPr>
            <w:r w:rsidRPr="000712E3">
              <w:t>For FDD</w:t>
            </w:r>
          </w:p>
          <w:p w14:paraId="6BF06EBF" w14:textId="77777777" w:rsidR="00916479" w:rsidRPr="000712E3" w:rsidRDefault="00916479" w:rsidP="00831FA7">
            <w:pPr>
              <w:pStyle w:val="TAL"/>
            </w:pPr>
            <w:r w:rsidRPr="000712E3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57719" w14:textId="77777777" w:rsidR="00916479" w:rsidRPr="000712E3" w:rsidRDefault="00916479" w:rsidP="00831FA7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6A829" w14:textId="77777777" w:rsidR="00916479" w:rsidRPr="000712E3" w:rsidRDefault="00916479" w:rsidP="00831FA7">
            <w:pPr>
              <w:pStyle w:val="TAC"/>
            </w:pPr>
            <w:r w:rsidRPr="000712E3">
              <w:t>RF_FR1_30kHz</w:t>
            </w:r>
          </w:p>
        </w:tc>
      </w:tr>
      <w:tr w:rsidR="00916479" w:rsidRPr="000712E3" w14:paraId="0FB3184A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B41A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20F7" w14:textId="77777777" w:rsidR="00916479" w:rsidRPr="000712E3" w:rsidRDefault="00916479" w:rsidP="00831FA7">
            <w:pPr>
              <w:pStyle w:val="TAL"/>
            </w:pPr>
            <w:r w:rsidRPr="000712E3">
              <w:t>corresponding to K1 slots as per Table 9.2.3-1 in TS 38.213 [22] and dl-DataToUL-ACK in Table 4.6.3-112</w:t>
            </w:r>
          </w:p>
          <w:p w14:paraId="7FB75D32" w14:textId="77777777" w:rsidR="00916479" w:rsidRPr="000712E3" w:rsidRDefault="00916479" w:rsidP="00831FA7">
            <w:pPr>
              <w:pStyle w:val="TAL"/>
            </w:pPr>
            <w:r w:rsidRPr="000712E3">
              <w:t>For TDD</w:t>
            </w:r>
          </w:p>
          <w:p w14:paraId="387F5395" w14:textId="77777777" w:rsidR="00916479" w:rsidRPr="000712E3" w:rsidRDefault="00916479" w:rsidP="00831FA7">
            <w:pPr>
              <w:pStyle w:val="TAL"/>
            </w:pPr>
            <w:r w:rsidRPr="000712E3">
              <w:t>K1 = 13 if mod(i,20) = 2</w:t>
            </w:r>
          </w:p>
          <w:p w14:paraId="07B63DE5" w14:textId="77777777" w:rsidR="00916479" w:rsidRPr="000712E3" w:rsidRDefault="00916479" w:rsidP="00831FA7">
            <w:pPr>
              <w:pStyle w:val="TAL"/>
            </w:pPr>
            <w:r w:rsidRPr="000712E3">
              <w:t>K1 = 12 if mod(i,20) = 3</w:t>
            </w:r>
          </w:p>
          <w:p w14:paraId="75712798" w14:textId="77777777" w:rsidR="00916479" w:rsidRPr="000712E3" w:rsidRDefault="00916479" w:rsidP="00831FA7">
            <w:pPr>
              <w:pStyle w:val="TAL"/>
            </w:pPr>
            <w:r w:rsidRPr="000712E3">
              <w:t>K1 = 11 if mod(i,20) = 4</w:t>
            </w:r>
          </w:p>
          <w:p w14:paraId="1108F546" w14:textId="77777777" w:rsidR="00916479" w:rsidRPr="000712E3" w:rsidRDefault="00916479" w:rsidP="00831FA7">
            <w:pPr>
              <w:pStyle w:val="TAL"/>
            </w:pPr>
            <w:r w:rsidRPr="000712E3">
              <w:t>K1 = 10 if mod(i,20) = 5</w:t>
            </w:r>
          </w:p>
          <w:p w14:paraId="1FB62612" w14:textId="77777777" w:rsidR="00916479" w:rsidRPr="000712E3" w:rsidRDefault="00916479" w:rsidP="00831FA7">
            <w:pPr>
              <w:pStyle w:val="TAL"/>
            </w:pPr>
            <w:r w:rsidRPr="000712E3">
              <w:t>K1 = 9 if mod(i,20) = 6</w:t>
            </w:r>
          </w:p>
          <w:p w14:paraId="29DF3763" w14:textId="77777777" w:rsidR="00916479" w:rsidRPr="000712E3" w:rsidRDefault="00916479" w:rsidP="00831FA7">
            <w:pPr>
              <w:pStyle w:val="TAL"/>
            </w:pPr>
            <w:r w:rsidRPr="000712E3">
              <w:t>K1 = 8 if mod(i,20) = 7</w:t>
            </w:r>
          </w:p>
          <w:p w14:paraId="735CA94D" w14:textId="77777777" w:rsidR="00916479" w:rsidRPr="000712E3" w:rsidRDefault="00916479" w:rsidP="00831FA7">
            <w:pPr>
              <w:pStyle w:val="TAL"/>
            </w:pPr>
            <w:r w:rsidRPr="000712E3">
              <w:t>K1 = 7 if mod(i,20) = 8</w:t>
            </w:r>
          </w:p>
          <w:p w14:paraId="44D7F518" w14:textId="77777777" w:rsidR="00916479" w:rsidRPr="000712E3" w:rsidRDefault="00916479" w:rsidP="00831FA7">
            <w:pPr>
              <w:pStyle w:val="TAL"/>
            </w:pPr>
            <w:r w:rsidRPr="000712E3">
              <w:t>K1 = 6 if mod(i,20) = 9</w:t>
            </w:r>
            <w:r w:rsidRPr="000712E3">
              <w:br/>
              <w:t>K1 = 6 if mod(i,20) = 10</w:t>
            </w:r>
          </w:p>
          <w:p w14:paraId="2BE278F4" w14:textId="77777777" w:rsidR="00916479" w:rsidRPr="000712E3" w:rsidRDefault="00916479" w:rsidP="00831FA7">
            <w:pPr>
              <w:pStyle w:val="TAL"/>
            </w:pPr>
            <w:r w:rsidRPr="000712E3">
              <w:t>K1 = 6 if mod(i,20) = 11</w:t>
            </w:r>
          </w:p>
          <w:p w14:paraId="2A46FD50" w14:textId="77777777" w:rsidR="00916479" w:rsidRPr="000712E3" w:rsidRDefault="00916479" w:rsidP="00831FA7">
            <w:pPr>
              <w:pStyle w:val="TAL"/>
            </w:pPr>
            <w:r w:rsidRPr="000712E3">
              <w:t>K1 = 6 if mod(i,20) = 12</w:t>
            </w:r>
            <w:r w:rsidRPr="000712E3">
              <w:br/>
              <w:t>K1 = 6 if mod(i,20) = 13</w:t>
            </w:r>
            <w:r w:rsidRPr="000712E3">
              <w:br/>
              <w:t>where i is slot index per frame; i = {0,…,39}</w:t>
            </w:r>
          </w:p>
          <w:p w14:paraId="0070A348" w14:textId="77777777" w:rsidR="00916479" w:rsidRPr="000712E3" w:rsidRDefault="00916479" w:rsidP="00831FA7">
            <w:pPr>
              <w:pStyle w:val="TAL"/>
            </w:pPr>
            <w:r w:rsidRPr="000712E3">
              <w:t>For FDD</w:t>
            </w:r>
          </w:p>
          <w:p w14:paraId="7C34C3FD" w14:textId="77777777" w:rsidR="00916479" w:rsidRPr="000712E3" w:rsidRDefault="00916479" w:rsidP="00831FA7">
            <w:pPr>
              <w:pStyle w:val="TAL"/>
            </w:pPr>
            <w:r w:rsidRPr="000712E3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FC204" w14:textId="77777777" w:rsidR="00916479" w:rsidRPr="000712E3" w:rsidRDefault="00916479" w:rsidP="00831FA7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2D146" w14:textId="77777777" w:rsidR="00916479" w:rsidRPr="000712E3" w:rsidRDefault="00916479" w:rsidP="00831FA7">
            <w:pPr>
              <w:pStyle w:val="TAC"/>
            </w:pPr>
            <w:r w:rsidRPr="000712E3">
              <w:t>RF_FR1_60kHz</w:t>
            </w:r>
          </w:p>
        </w:tc>
      </w:tr>
      <w:tr w:rsidR="00916479" w:rsidRPr="000712E3" w14:paraId="6A63990D" w14:textId="77777777" w:rsidTr="006B2E36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ashSmallGap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4B788A7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613B" w14:textId="77777777" w:rsidR="00916479" w:rsidRPr="000712E3" w:rsidRDefault="00916479" w:rsidP="00831FA7">
            <w:pPr>
              <w:pStyle w:val="TAL"/>
            </w:pPr>
            <w:r w:rsidRPr="000712E3">
              <w:t>DMRS port 0 as per Table 7.3.1.2.2-1 in TS 38.212 [27] (</w:t>
            </w:r>
            <w:r w:rsidRPr="000712E3">
              <w:rPr>
                <w:i/>
              </w:rPr>
              <w:t>dmrs-Type</w:t>
            </w:r>
            <w:r w:rsidRPr="000712E3">
              <w:t xml:space="preserve"> = DMRS type 1 and </w:t>
            </w:r>
            <w:r w:rsidRPr="000712E3">
              <w:rPr>
                <w:i/>
              </w:rPr>
              <w:t>maxLength</w:t>
            </w:r>
            <w:r w:rsidRPr="000712E3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0A39" w14:textId="77777777" w:rsidR="00916479" w:rsidRPr="000712E3" w:rsidRDefault="00916479" w:rsidP="00831FA7">
            <w:pPr>
              <w:pStyle w:val="TAC"/>
            </w:pPr>
            <w:r w:rsidRPr="000712E3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9F4DD" w14:textId="77777777" w:rsidR="00916479" w:rsidRPr="000712E3" w:rsidRDefault="00916479" w:rsidP="00831FA7">
            <w:pPr>
              <w:pStyle w:val="TAC"/>
            </w:pPr>
          </w:p>
        </w:tc>
      </w:tr>
      <w:tr w:rsidR="006B2E36" w:rsidRPr="000712E3" w14:paraId="37508DE3" w14:textId="77777777" w:rsidTr="006B2E36">
        <w:tblPrEx>
          <w:tblW w:w="9694" w:type="dxa"/>
          <w:jc w:val="center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Anritsu" w:date="2022-07-27T10:59:00Z">
            <w:tblPrEx>
              <w:tblW w:w="9694" w:type="dxa"/>
              <w:jc w:val="center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7"/>
          <w:jc w:val="center"/>
          <w:ins w:id="11" w:author="Anritsu" w:date="2022-07-27T10:58:00Z"/>
          <w:trPrChange w:id="12" w:author="Anritsu" w:date="2022-07-27T10:59:00Z">
            <w:trPr>
              <w:gridAfter w:val="0"/>
              <w:cantSplit/>
              <w:trHeight w:val="57"/>
              <w:jc w:val="center"/>
            </w:trPr>
          </w:trPrChange>
        </w:trPr>
        <w:tc>
          <w:tcPr>
            <w:tcW w:w="3598" w:type="dxa"/>
            <w:tcBorders>
              <w:top w:val="dashSmallGap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Anritsu" w:date="2022-07-27T10:59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F1C55F" w14:textId="77777777" w:rsidR="006B2E36" w:rsidRPr="000712E3" w:rsidRDefault="006B2E36" w:rsidP="00831FA7">
            <w:pPr>
              <w:pStyle w:val="TAL"/>
              <w:rPr>
                <w:ins w:id="14" w:author="Anritsu" w:date="2022-07-27T10:58:00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" w:author="Anritsu" w:date="2022-07-27T10:59:00Z">
              <w:tcPr>
                <w:tcW w:w="3402" w:type="dxa"/>
                <w:gridSpan w:val="2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2D9A9C" w14:textId="77777777" w:rsidR="006B2E36" w:rsidRPr="000712E3" w:rsidRDefault="006B2E36" w:rsidP="00831FA7">
            <w:pPr>
              <w:pStyle w:val="TAL"/>
              <w:rPr>
                <w:ins w:id="16" w:author="Anritsu" w:date="2022-07-27T10:58:00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" w:author="Anritsu" w:date="2022-07-27T10:59:00Z">
              <w:tcPr>
                <w:tcW w:w="9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914F5A" w14:textId="618F4756" w:rsidR="006B2E36" w:rsidRPr="000712E3" w:rsidRDefault="006B2E36" w:rsidP="00831FA7">
            <w:pPr>
              <w:pStyle w:val="TAC"/>
              <w:rPr>
                <w:ins w:id="18" w:author="Anritsu" w:date="2022-07-27T10:58:00Z"/>
                <w:lang w:eastAsia="ja-JP"/>
              </w:rPr>
            </w:pPr>
            <w:ins w:id="19" w:author="Anritsu" w:date="2022-07-27T10:58:00Z">
              <w:r>
                <w:rPr>
                  <w:lang w:eastAsia="ja-JP"/>
                </w:rPr>
                <w:t>“0011”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0" w:author="Anritsu" w:date="2022-07-27T10:59:00Z">
              <w:tcPr>
                <w:tcW w:w="17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1320" w14:textId="1F83DDC0" w:rsidR="006B2E36" w:rsidRPr="000712E3" w:rsidRDefault="006B2E36" w:rsidP="00831FA7">
            <w:pPr>
              <w:pStyle w:val="TAC"/>
              <w:rPr>
                <w:ins w:id="21" w:author="Anritsu" w:date="2022-07-27T10:58:00Z"/>
                <w:lang w:eastAsia="ja-JP"/>
              </w:rPr>
            </w:pPr>
            <w:ins w:id="22" w:author="Anritsu" w:date="2022-07-27T10:5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916479" w:rsidRPr="000712E3" w14:paraId="279A4778" w14:textId="77777777" w:rsidTr="006B2E36">
        <w:tblPrEx>
          <w:tblW w:w="9694" w:type="dxa"/>
          <w:jc w:val="center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" w:author="Anritsu" w:date="2022-07-27T10:59:00Z">
            <w:tblPrEx>
              <w:tblW w:w="9694" w:type="dxa"/>
              <w:jc w:val="center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7"/>
          <w:jc w:val="center"/>
          <w:trPrChange w:id="24" w:author="Anritsu" w:date="2022-07-27T10:59:00Z">
            <w:trPr>
              <w:gridAfter w:val="0"/>
              <w:cantSplit/>
              <w:trHeight w:val="57"/>
              <w:jc w:val="center"/>
            </w:trPr>
          </w:trPrChange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Anritsu" w:date="2022-07-27T10:59:00Z">
              <w:tcPr>
                <w:tcW w:w="359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F36E9A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" w:author="Anritsu" w:date="2022-07-27T10:59:00Z">
              <w:tcPr>
                <w:tcW w:w="34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6CC7B" w14:textId="77777777" w:rsidR="00916479" w:rsidRPr="000712E3" w:rsidRDefault="00916479" w:rsidP="00831FA7">
            <w:pPr>
              <w:pStyle w:val="TAL"/>
            </w:pPr>
            <w:r w:rsidRPr="000712E3">
              <w:t xml:space="preserve">Not present (0 bits, </w:t>
            </w:r>
            <w:r w:rsidRPr="000712E3">
              <w:rPr>
                <w:i/>
              </w:rPr>
              <w:t>tci-PresentInDCI</w:t>
            </w:r>
            <w:r w:rsidRPr="000712E3">
              <w:t xml:space="preserve"> = Not present as per Table 4.6.3-28)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Anritsu" w:date="2022-07-27T10:59:00Z">
              <w:tcPr>
                <w:tcW w:w="9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3F6FE9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" w:author="Anritsu" w:date="2022-07-27T10:59:00Z">
              <w:tcPr>
                <w:tcW w:w="17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526B2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587D3273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8109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2A2E" w14:textId="77777777" w:rsidR="00916479" w:rsidRPr="000712E3" w:rsidRDefault="00916479" w:rsidP="00831FA7">
            <w:pPr>
              <w:pStyle w:val="TAL"/>
            </w:pPr>
            <w:r w:rsidRPr="000712E3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26D7" w14:textId="77777777" w:rsidR="00916479" w:rsidRPr="000712E3" w:rsidRDefault="00916479" w:rsidP="00831FA7">
            <w:pPr>
              <w:pStyle w:val="TAC"/>
            </w:pPr>
            <w:r w:rsidRPr="000712E3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0D0F5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5B4316B9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51E6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C284" w14:textId="77777777" w:rsidR="00916479" w:rsidRPr="000712E3" w:rsidRDefault="00916479" w:rsidP="00831FA7">
            <w:pPr>
              <w:pStyle w:val="TAL"/>
            </w:pPr>
            <w:r w:rsidRPr="000712E3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1340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15B2A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1A3D18D4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A773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 xml:space="preserve">CBG </w:t>
            </w:r>
            <w:r w:rsidRPr="000712E3">
              <w:rPr>
                <w:rFonts w:eastAsia="ＭＳ 明朝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3C45E" w14:textId="77777777" w:rsidR="00916479" w:rsidRPr="000712E3" w:rsidRDefault="00916479" w:rsidP="00831FA7">
            <w:pPr>
              <w:pStyle w:val="TAL"/>
            </w:pPr>
            <w:r w:rsidRPr="000712E3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F89B" w14:textId="77777777" w:rsidR="00916479" w:rsidRPr="000712E3" w:rsidRDefault="00916479" w:rsidP="00831FA7">
            <w:pPr>
              <w:pStyle w:val="TAC"/>
            </w:pPr>
            <w:r w:rsidRPr="000712E3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E1D76" w14:textId="77777777" w:rsidR="00916479" w:rsidRPr="000712E3" w:rsidRDefault="00916479" w:rsidP="00831FA7">
            <w:pPr>
              <w:pStyle w:val="TAC"/>
            </w:pPr>
          </w:p>
        </w:tc>
      </w:tr>
      <w:tr w:rsidR="00916479" w:rsidRPr="000712E3" w14:paraId="6A20C86B" w14:textId="77777777" w:rsidTr="00831FA7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324A" w14:textId="77777777" w:rsidR="00916479" w:rsidRPr="000712E3" w:rsidRDefault="00916479" w:rsidP="00831FA7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2058" w14:textId="77777777" w:rsidR="00916479" w:rsidRPr="000712E3" w:rsidRDefault="00916479" w:rsidP="00831FA7">
            <w:pPr>
              <w:pStyle w:val="TAL"/>
            </w:pPr>
            <w:r w:rsidRPr="000712E3">
              <w:t>fix length of 1 bit; '0'B for DMRS-DownlinkConfig.scramblingID0 (or physCellId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932E" w14:textId="77777777" w:rsidR="00916479" w:rsidRPr="000712E3" w:rsidRDefault="00916479" w:rsidP="00831FA7">
            <w:pPr>
              <w:pStyle w:val="TAC"/>
            </w:pPr>
            <w:r w:rsidRPr="000712E3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822EE" w14:textId="77777777" w:rsidR="00916479" w:rsidRPr="000712E3" w:rsidRDefault="00916479" w:rsidP="00831FA7">
            <w:pPr>
              <w:pStyle w:val="TAC"/>
            </w:pPr>
          </w:p>
        </w:tc>
      </w:tr>
    </w:tbl>
    <w:p w14:paraId="06B5A769" w14:textId="77777777" w:rsidR="00916479" w:rsidRPr="000712E3" w:rsidRDefault="00916479" w:rsidP="009164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16479" w:rsidRPr="000712E3" w14:paraId="17451ED2" w14:textId="77777777" w:rsidTr="00831F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2843" w14:textId="77777777" w:rsidR="00916479" w:rsidRPr="000712E3" w:rsidRDefault="00916479" w:rsidP="00831FA7">
            <w:pPr>
              <w:pStyle w:val="TAH"/>
            </w:pPr>
            <w:r w:rsidRPr="000712E3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3FE6" w14:textId="77777777" w:rsidR="00916479" w:rsidRPr="000712E3" w:rsidRDefault="00916479" w:rsidP="00831FA7">
            <w:pPr>
              <w:pStyle w:val="TAH"/>
            </w:pPr>
            <w:r w:rsidRPr="000712E3">
              <w:t>Explanation</w:t>
            </w:r>
          </w:p>
        </w:tc>
      </w:tr>
      <w:tr w:rsidR="00916479" w:rsidRPr="000712E3" w14:paraId="4F4BEB9C" w14:textId="77777777" w:rsidTr="00831F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149C" w14:textId="77777777" w:rsidR="00916479" w:rsidRPr="000712E3" w:rsidRDefault="00916479" w:rsidP="00831FA7">
            <w:pPr>
              <w:pStyle w:val="TAL"/>
            </w:pPr>
            <w:r w:rsidRPr="000712E3">
              <w:t>RF_FR1_15kHz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98F6" w14:textId="77777777" w:rsidR="00916479" w:rsidRPr="000712E3" w:rsidRDefault="00916479" w:rsidP="00831FA7">
            <w:pPr>
              <w:pStyle w:val="TAL"/>
            </w:pPr>
            <w:r w:rsidRPr="000712E3">
              <w:t>RF testing in TS 38.521-x for FR1. SCS is set to 15kHz.</w:t>
            </w:r>
          </w:p>
        </w:tc>
      </w:tr>
      <w:tr w:rsidR="00916479" w:rsidRPr="000712E3" w14:paraId="3BEA45E7" w14:textId="77777777" w:rsidTr="00831F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C23" w14:textId="77777777" w:rsidR="00916479" w:rsidRPr="000712E3" w:rsidRDefault="00916479" w:rsidP="00831FA7">
            <w:pPr>
              <w:pStyle w:val="TAL"/>
            </w:pPr>
            <w:r w:rsidRPr="000712E3">
              <w:t>RF_FR1_30kHz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A3BB" w14:textId="77777777" w:rsidR="00916479" w:rsidRPr="000712E3" w:rsidRDefault="00916479" w:rsidP="00831FA7">
            <w:pPr>
              <w:pStyle w:val="TAL"/>
            </w:pPr>
            <w:r w:rsidRPr="000712E3">
              <w:t>RF testing in TS 38.521-x for FR1. SCS is set to 30kHz.</w:t>
            </w:r>
          </w:p>
        </w:tc>
      </w:tr>
      <w:tr w:rsidR="00916479" w:rsidRPr="000712E3" w14:paraId="0B3D6D03" w14:textId="77777777" w:rsidTr="00831F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A42" w14:textId="77777777" w:rsidR="00916479" w:rsidRPr="000712E3" w:rsidRDefault="00916479" w:rsidP="00831FA7">
            <w:pPr>
              <w:pStyle w:val="TAL"/>
            </w:pPr>
            <w:r w:rsidRPr="000712E3">
              <w:t>RF_FR1_60kHz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991" w14:textId="77777777" w:rsidR="00916479" w:rsidRPr="000712E3" w:rsidRDefault="00916479" w:rsidP="00831FA7">
            <w:pPr>
              <w:pStyle w:val="TAL"/>
            </w:pPr>
            <w:r w:rsidRPr="000712E3">
              <w:t>RF testing in TS 38.521-x for FR1. SCS is set to 60kHz.</w:t>
            </w:r>
          </w:p>
        </w:tc>
      </w:tr>
      <w:tr w:rsidR="00916479" w:rsidRPr="000712E3" w14:paraId="427C5F05" w14:textId="77777777" w:rsidTr="00831F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B72" w14:textId="77777777" w:rsidR="00916479" w:rsidRPr="000712E3" w:rsidRDefault="00916479" w:rsidP="00831FA7">
            <w:pPr>
              <w:pStyle w:val="TAL"/>
            </w:pPr>
            <w:r w:rsidRPr="000712E3">
              <w:t>RF_FR2_DL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ED74" w14:textId="77777777" w:rsidR="00916479" w:rsidRPr="000712E3" w:rsidRDefault="00916479" w:rsidP="00831FA7">
            <w:pPr>
              <w:pStyle w:val="TAL"/>
            </w:pPr>
            <w:r w:rsidRPr="000712E3">
              <w:t>RF testing in TS 38.521-x for FR2. SCS is set to 60kHz or 120kHz</w:t>
            </w:r>
          </w:p>
        </w:tc>
      </w:tr>
      <w:tr w:rsidR="00916479" w:rsidRPr="000712E3" w14:paraId="56A679AE" w14:textId="77777777" w:rsidTr="00831FA7">
        <w:trPr>
          <w:ins w:id="29" w:author="Anritsu" w:date="2022-07-19T10:2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EE2" w14:textId="793C5DEE" w:rsidR="00916479" w:rsidRPr="000712E3" w:rsidRDefault="00916479" w:rsidP="00831FA7">
            <w:pPr>
              <w:pStyle w:val="TAL"/>
              <w:rPr>
                <w:ins w:id="30" w:author="Anritsu" w:date="2022-07-19T10:25:00Z"/>
                <w:lang w:eastAsia="ja-JP"/>
              </w:rPr>
            </w:pPr>
            <w:ins w:id="31" w:author="Anritsu" w:date="2022-07-19T10:2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3D3" w14:textId="193720DE" w:rsidR="00916479" w:rsidRPr="000712E3" w:rsidRDefault="00916479" w:rsidP="00831FA7">
            <w:pPr>
              <w:pStyle w:val="TAL"/>
              <w:rPr>
                <w:ins w:id="32" w:author="Anritsu" w:date="2022-07-19T10:25:00Z"/>
              </w:rPr>
            </w:pPr>
            <w:ins w:id="33" w:author="Anritsu" w:date="2022-07-19T10:25:00Z">
              <w:r w:rsidRPr="000712E3">
                <w:t>RF testing in TS 38.521-x for FR1</w:t>
              </w:r>
              <w:r>
                <w:t xml:space="preserve"> and FR2</w:t>
              </w:r>
              <w:r w:rsidRPr="000712E3">
                <w:t>.</w:t>
              </w:r>
            </w:ins>
          </w:p>
        </w:tc>
      </w:tr>
    </w:tbl>
    <w:p w14:paraId="38562187" w14:textId="77777777" w:rsidR="00916479" w:rsidRPr="00916479" w:rsidRDefault="00916479" w:rsidP="00916479"/>
    <w:p w14:paraId="7EF3BC86" w14:textId="77777777" w:rsidR="00013725" w:rsidRPr="00916479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AF4EC" w14:textId="77777777" w:rsidR="00CE4FFA" w:rsidRDefault="00CE4FFA">
      <w:r>
        <w:separator/>
      </w:r>
    </w:p>
  </w:endnote>
  <w:endnote w:type="continuationSeparator" w:id="0">
    <w:p w14:paraId="6CE0343A" w14:textId="77777777" w:rsidR="00CE4FFA" w:rsidRDefault="00CE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F0D7" w14:textId="77777777" w:rsidR="00CE4FFA" w:rsidRDefault="00CE4FFA">
      <w:r>
        <w:separator/>
      </w:r>
    </w:p>
  </w:footnote>
  <w:footnote w:type="continuationSeparator" w:id="0">
    <w:p w14:paraId="31F2F2D9" w14:textId="77777777" w:rsidR="00CE4FFA" w:rsidRDefault="00CE4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1E5F5A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2E36"/>
    <w:rsid w:val="006B46FB"/>
    <w:rsid w:val="006E21FB"/>
    <w:rsid w:val="00782A61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479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D1CD8"/>
    <w:rsid w:val="00B258BB"/>
    <w:rsid w:val="00B67B97"/>
    <w:rsid w:val="00B916B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FFA"/>
    <w:rsid w:val="00D03F9A"/>
    <w:rsid w:val="00D06D51"/>
    <w:rsid w:val="00D24991"/>
    <w:rsid w:val="00D50255"/>
    <w:rsid w:val="00D66520"/>
    <w:rsid w:val="00D84AE9"/>
    <w:rsid w:val="00DA676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1647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91647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164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64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1081</Words>
  <Characters>6165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2020-02-03T08:32:00Z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R5-224638</vt:lpwstr>
  </property>
  <property fmtid="{D5CDD505-2E9C-101B-9397-08002B2CF9AE}" pid="9" name="Spec#">
    <vt:lpwstr>38.508-1</vt:lpwstr>
  </property>
  <property fmtid="{D5CDD505-2E9C-101B-9397-08002B2CF9AE}" pid="10" name="Cr#">
    <vt:lpwstr>2478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Clarification to Antenna ports of DCI format 1_1 for RF TCs</vt:lpwstr>
  </property>
  <property fmtid="{D5CDD505-2E9C-101B-9397-08002B2CF9AE}" pid="20" name="MtgTitle">
    <vt:lpwstr>-e</vt:lpwstr>
  </property>
</Properties>
</file>